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094405" w:rsidR="001E41F3" w:rsidRDefault="00BE6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#110</w:t>
      </w:r>
      <w:r>
        <w:rPr>
          <w:rFonts w:eastAsia="SimSun" w:cs="Arial"/>
          <w:b/>
          <w:sz w:val="24"/>
          <w:szCs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69333E" w:rsidRPr="00467BE8">
        <w:rPr>
          <w:rFonts w:eastAsia="SimSun" w:cs="Arial"/>
          <w:b/>
          <w:sz w:val="24"/>
          <w:szCs w:val="24"/>
          <w:lang w:eastAsia="zh-CN"/>
        </w:rPr>
        <w:t>R4-240</w:t>
      </w:r>
      <w:r w:rsidR="00467BE8">
        <w:rPr>
          <w:rFonts w:eastAsia="SimSun" w:cs="Arial"/>
          <w:b/>
          <w:sz w:val="24"/>
          <w:szCs w:val="24"/>
          <w:lang w:eastAsia="zh-CN"/>
        </w:rPr>
        <w:t>4964</w:t>
      </w:r>
    </w:p>
    <w:p w14:paraId="7CB45193" w14:textId="6EB8FCBE" w:rsidR="001E41F3" w:rsidRDefault="00392EB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Changsha</w:t>
      </w:r>
      <w:r w:rsidRPr="006D409C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China</w:t>
      </w:r>
      <w:r w:rsidRPr="006D409C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15</w:t>
      </w:r>
      <w:r w:rsidRPr="0093320A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 </w:t>
      </w:r>
      <w:r w:rsidRPr="006D409C">
        <w:rPr>
          <w:rFonts w:eastAsia="SimSun" w:cs="Arial"/>
          <w:b/>
          <w:sz w:val="24"/>
          <w:szCs w:val="24"/>
          <w:lang w:eastAsia="zh-CN"/>
        </w:rPr>
        <w:t>1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3320A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April</w:t>
      </w:r>
      <w:r w:rsidRPr="006D409C">
        <w:rPr>
          <w:rFonts w:eastAsia="SimSun" w:cs="Arial"/>
          <w:b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127FA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6256D" w:rsidR="001E41F3" w:rsidRPr="00410371" w:rsidRDefault="00BD60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1F651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31307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3D20">
              <w:rPr>
                <w:rFonts w:eastAsia="PMingLiU"/>
                <w:b/>
                <w:noProof/>
                <w:sz w:val="28"/>
              </w:rPr>
              <w:t>1</w:t>
            </w:r>
            <w:r>
              <w:rPr>
                <w:rFonts w:eastAsia="PMingLiU"/>
                <w:b/>
                <w:noProof/>
                <w:sz w:val="28"/>
              </w:rPr>
              <w:t>8</w:t>
            </w:r>
            <w:r w:rsidRPr="00CB3D20">
              <w:rPr>
                <w:rFonts w:eastAsia="PMingLiU"/>
                <w:b/>
                <w:noProof/>
                <w:sz w:val="28"/>
              </w:rPr>
              <w:t>.</w:t>
            </w:r>
            <w:r>
              <w:rPr>
                <w:rFonts w:eastAsia="PMingLiU"/>
                <w:b/>
                <w:noProof/>
                <w:sz w:val="28"/>
              </w:rPr>
              <w:t>5</w:t>
            </w:r>
            <w:r w:rsidRPr="00CB3D20">
              <w:rPr>
                <w:rFonts w:eastAsia="PMingLiU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071CA" w:rsidR="001E41F3" w:rsidRDefault="003C64F5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467BE8">
              <w:t xml:space="preserve">raft </w:t>
            </w:r>
            <w:r w:rsidR="005C101B" w:rsidRPr="0079456A">
              <w:t xml:space="preserve">CR </w:t>
            </w:r>
            <w:r w:rsidR="00467BE8">
              <w:t xml:space="preserve">to 38.133 </w:t>
            </w:r>
            <w:r w:rsidR="005C101B" w:rsidRPr="0079456A">
              <w:t xml:space="preserve">on </w:t>
            </w:r>
            <w:r w:rsidR="005C101B">
              <w:t>MUSIM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4B91F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B76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3D52">
                <w:rPr>
                  <w:noProof/>
                </w:rPr>
                <w:t>R4</w:t>
              </w:r>
            </w:fldSimple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285A8" w:rsidR="001E41F3" w:rsidRDefault="005F6C5D">
            <w:pPr>
              <w:pStyle w:val="CRCoverPage"/>
              <w:spacing w:after="0"/>
              <w:ind w:left="100"/>
              <w:rPr>
                <w:noProof/>
              </w:rPr>
            </w:pPr>
            <w:r w:rsidRPr="008D02FA">
              <w:rPr>
                <w:noProof/>
              </w:rP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B2A2A" w:rsidR="001E41F3" w:rsidRDefault="0083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B76E0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76E0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4FA8E" w:rsidR="001E41F3" w:rsidRDefault="0083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9C2C6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C83A3" w:rsidR="001E41F3" w:rsidRDefault="00D862F4">
            <w:pPr>
              <w:pStyle w:val="CRCoverPage"/>
              <w:spacing w:after="0"/>
              <w:ind w:left="100"/>
              <w:rPr>
                <w:noProof/>
              </w:rPr>
            </w:pPr>
            <w:r w:rsidRPr="00E534F3">
              <w:rPr>
                <w:noProof/>
                <w:lang w:eastAsia="zh-CN"/>
              </w:rPr>
              <w:t xml:space="preserve">The WI </w:t>
            </w:r>
            <w:proofErr w:type="spellStart"/>
            <w:r w:rsidRPr="00850DCA">
              <w:t>NR_DualTxRx_MUSIM</w:t>
            </w:r>
            <w:proofErr w:type="spellEnd"/>
            <w:r w:rsidRPr="00E534F3">
              <w:rPr>
                <w:noProof/>
                <w:lang w:eastAsia="zh-CN"/>
              </w:rPr>
              <w:t xml:space="preserve"> was discussed in RAN4, but no related requirement </w:t>
            </w:r>
            <w:r>
              <w:rPr>
                <w:noProof/>
                <w:lang w:eastAsia="zh-CN"/>
              </w:rPr>
              <w:t xml:space="preserve">due to the collision with handover and SCell activation procedure </w:t>
            </w:r>
            <w:r w:rsidRPr="00E534F3">
              <w:rPr>
                <w:noProof/>
                <w:lang w:eastAsia="zh-CN"/>
              </w:rPr>
              <w:t>was captured in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60559" w14:textId="65E2F378" w:rsidR="00375B90" w:rsidRPr="004821EB" w:rsidRDefault="00375B90" w:rsidP="00375B9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 w:cs="Arial"/>
                <w:lang w:val="en-US" w:eastAsia="zh-CN"/>
              </w:rPr>
            </w:pPr>
            <w:r>
              <w:rPr>
                <w:noProof/>
              </w:rPr>
              <w:t>Introduce the applicablity for MUSIM colliding with Handover and SCell activation</w:t>
            </w:r>
          </w:p>
          <w:p w14:paraId="31C656EC" w14:textId="0336BC50" w:rsidR="001E41F3" w:rsidRPr="00375B90" w:rsidRDefault="00375B90" w:rsidP="00375B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Introduce the applicablity for MUSIM colliding with Pre-MG and NCSG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744E4" w:rsidR="001E41F3" w:rsidRDefault="00F74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collision between MUSIM and NW-A behaviour</w:t>
            </w:r>
            <w:r w:rsidRPr="001D5A63">
              <w:rPr>
                <w:noProof/>
              </w:rPr>
              <w:t xml:space="preserve"> </w:t>
            </w:r>
            <w:r>
              <w:rPr>
                <w:noProof/>
              </w:rPr>
              <w:t>will be missing and their performance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53EAB" w:rsidR="001E41F3" w:rsidRDefault="005A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59B24EE0" w14:textId="77777777" w:rsidR="002E7036" w:rsidRDefault="002E7036" w:rsidP="002E7036">
      <w:pPr>
        <w:pStyle w:val="Heading3"/>
      </w:pPr>
      <w:r>
        <w:rPr>
          <w:lang w:val="en-US" w:eastAsia="ko-KR"/>
        </w:rPr>
        <w:t>3.6.17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MUSIM gaps</w:t>
      </w:r>
    </w:p>
    <w:p w14:paraId="2888D153" w14:textId="77777777" w:rsidR="002E7036" w:rsidRDefault="002E7036" w:rsidP="002E7036">
      <w:r>
        <w:t xml:space="preserve">No requirement is specified in this version of specification in </w:t>
      </w:r>
      <w:proofErr w:type="spellStart"/>
      <w:r>
        <w:t>clasue</w:t>
      </w:r>
      <w:proofErr w:type="spellEnd"/>
      <w:r>
        <w:t xml:space="preserve"> 9.1.10 when MUSIM gaps collide with activated Pre-MG and/or NCSG.</w:t>
      </w:r>
    </w:p>
    <w:p w14:paraId="23D330D9" w14:textId="77777777" w:rsidR="002E7036" w:rsidRDefault="002E7036" w:rsidP="002E7036">
      <w:pPr>
        <w:rPr>
          <w:ins w:id="3" w:author="Ericsson - Zhixun Tang" w:date="2023-09-26T20:23:00Z"/>
        </w:rPr>
      </w:pPr>
      <w:ins w:id="4" w:author="Ericsson - Zhixun Tang" w:date="2023-09-26T19:55:00Z">
        <w:r w:rsidRPr="00A81D50">
          <w:rPr>
            <w:iCs/>
          </w:rPr>
          <w:t xml:space="preserve">Requirements for </w:t>
        </w:r>
      </w:ins>
      <w:ins w:id="5" w:author="Ericsson - Zhixun Tang" w:date="2023-09-26T20:22:00Z">
        <w:r w:rsidRPr="00A925FC">
          <w:t xml:space="preserve">handover </w:t>
        </w:r>
        <w:r>
          <w:t xml:space="preserve">specified in this version of specification in </w:t>
        </w:r>
        <w:proofErr w:type="spellStart"/>
        <w:r>
          <w:t>clasue</w:t>
        </w:r>
        <w:proofErr w:type="spellEnd"/>
        <w:r>
          <w:t xml:space="preserve"> 6.1</w:t>
        </w:r>
        <w:r w:rsidRPr="00A925FC">
          <w:t xml:space="preserve"> for NW-A</w:t>
        </w:r>
        <w:r>
          <w:t xml:space="preserve"> is </w:t>
        </w:r>
        <w:r w:rsidRPr="009C5807">
          <w:t xml:space="preserve">applicable for the UE </w:t>
        </w:r>
        <w:r>
          <w:t xml:space="preserve">which supports </w:t>
        </w:r>
        <w:r>
          <w:rPr>
            <w:iCs/>
          </w:rPr>
          <w:t>MUSIM capability</w:t>
        </w:r>
        <w:r w:rsidRPr="009C5807">
          <w:t xml:space="preserve"> </w:t>
        </w:r>
      </w:ins>
      <w:ins w:id="6" w:author="Ericsson - Zhixun Tang" w:date="2023-09-27T11:08:00Z">
        <w:r>
          <w:t>regardless of</w:t>
        </w:r>
      </w:ins>
      <w:ins w:id="7" w:author="Ericsson - Zhixun Tang" w:date="2023-09-26T20:23:00Z">
        <w:r>
          <w:t xml:space="preserve"> the </w:t>
        </w:r>
      </w:ins>
      <w:ins w:id="8" w:author="Ericsson - Zhixun Tang" w:date="2023-09-26T20:22:00Z">
        <w:r w:rsidRPr="009C5807">
          <w:t xml:space="preserve">configured </w:t>
        </w:r>
      </w:ins>
      <w:ins w:id="9" w:author="Ericsson - Zhixun Tang" w:date="2023-09-26T20:23:00Z">
        <w:r>
          <w:t>MUSIM gaps are colliding with the handover procedure</w:t>
        </w:r>
      </w:ins>
      <w:ins w:id="10" w:author="Ericsson - Zhixun Tang" w:date="2023-09-27T11:08:00Z">
        <w:r>
          <w:t xml:space="preserve"> or not</w:t>
        </w:r>
      </w:ins>
      <w:ins w:id="11" w:author="Ericsson - Zhixun Tang" w:date="2023-09-26T20:23:00Z">
        <w:r>
          <w:t>.</w:t>
        </w:r>
      </w:ins>
    </w:p>
    <w:p w14:paraId="7805CA8C" w14:textId="77777777" w:rsidR="002E7036" w:rsidRPr="00FD1D48" w:rsidDel="00685CF9" w:rsidRDefault="002E7036" w:rsidP="002E7036">
      <w:pPr>
        <w:rPr>
          <w:del w:id="12" w:author="Ericsson - Zhixun Tang" w:date="2023-09-26T20:24:00Z"/>
        </w:rPr>
      </w:pPr>
      <w:ins w:id="13" w:author="Ericsson - Zhixun Tang" w:date="2023-09-26T20:24:00Z">
        <w:r w:rsidRPr="00A81D50">
          <w:rPr>
            <w:iCs/>
          </w:rPr>
          <w:t xml:space="preserve">Requirements for </w:t>
        </w:r>
        <w:proofErr w:type="spellStart"/>
        <w:r w:rsidRPr="00A925FC">
          <w:t>Scell</w:t>
        </w:r>
        <w:proofErr w:type="spellEnd"/>
        <w:r w:rsidRPr="00A925FC">
          <w:t xml:space="preserve"> activation </w:t>
        </w:r>
        <w:r>
          <w:t xml:space="preserve">specified in this version of specification in </w:t>
        </w:r>
        <w:proofErr w:type="spellStart"/>
        <w:r>
          <w:t>clasue</w:t>
        </w:r>
        <w:proofErr w:type="spellEnd"/>
        <w:r>
          <w:t xml:space="preserve"> 8.3</w:t>
        </w:r>
        <w:r w:rsidRPr="00A925FC">
          <w:t xml:space="preserve"> for NW-A</w:t>
        </w:r>
        <w:r>
          <w:t xml:space="preserve"> is </w:t>
        </w:r>
        <w:r w:rsidRPr="009C5807">
          <w:t xml:space="preserve">applicable for the UE </w:t>
        </w:r>
        <w:r>
          <w:t xml:space="preserve">which supports </w:t>
        </w:r>
        <w:r>
          <w:rPr>
            <w:iCs/>
          </w:rPr>
          <w:t>MUSIM capability</w:t>
        </w:r>
        <w:r w:rsidRPr="009C5807">
          <w:t xml:space="preserve"> </w:t>
        </w:r>
      </w:ins>
      <w:ins w:id="14" w:author="Ericsson - Zhixun Tang" w:date="2023-09-27T11:09:00Z">
        <w:r>
          <w:t>regardless of</w:t>
        </w:r>
      </w:ins>
      <w:ins w:id="15" w:author="Ericsson - Zhixun Tang" w:date="2023-09-26T20:24:00Z">
        <w:r>
          <w:t xml:space="preserve"> the </w:t>
        </w:r>
        <w:r w:rsidRPr="009C5807">
          <w:t xml:space="preserve">configured </w:t>
        </w:r>
        <w:r>
          <w:t xml:space="preserve">MUSIM gaps are colliding with the </w:t>
        </w:r>
        <w:proofErr w:type="spellStart"/>
        <w:r w:rsidRPr="00A925FC">
          <w:t>Scell</w:t>
        </w:r>
        <w:proofErr w:type="spellEnd"/>
        <w:r w:rsidRPr="00A925FC">
          <w:t xml:space="preserve"> activation</w:t>
        </w:r>
        <w:r>
          <w:t xml:space="preserve"> procedure</w:t>
        </w:r>
      </w:ins>
      <w:ins w:id="16" w:author="Ericsson - Zhixun Tang" w:date="2023-09-27T11:09:00Z">
        <w:r>
          <w:t xml:space="preserve"> or not</w:t>
        </w:r>
      </w:ins>
      <w:ins w:id="17" w:author="Ericsson - Zhixun Tang" w:date="2023-09-26T20:24:00Z">
        <w:r>
          <w:t>.</w:t>
        </w:r>
      </w:ins>
    </w:p>
    <w:p w14:paraId="11385546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57012" w14:textId="77777777" w:rsidR="008F2144" w:rsidRDefault="008F2144">
      <w:r>
        <w:separator/>
      </w:r>
    </w:p>
  </w:endnote>
  <w:endnote w:type="continuationSeparator" w:id="0">
    <w:p w14:paraId="4723CFF2" w14:textId="77777777" w:rsidR="008F2144" w:rsidRDefault="008F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65E9" w14:textId="77777777" w:rsidR="008F2144" w:rsidRDefault="008F2144">
      <w:r>
        <w:separator/>
      </w:r>
    </w:p>
  </w:footnote>
  <w:footnote w:type="continuationSeparator" w:id="0">
    <w:p w14:paraId="3B0DFA83" w14:textId="77777777" w:rsidR="008F2144" w:rsidRDefault="008F2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61209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Zhixun Tang">
    <w15:presenceInfo w15:providerId="None" w15:userId="Ericsson - Zhixun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5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036"/>
    <w:rsid w:val="00305409"/>
    <w:rsid w:val="003609EF"/>
    <w:rsid w:val="0036231A"/>
    <w:rsid w:val="00374DD4"/>
    <w:rsid w:val="00375B90"/>
    <w:rsid w:val="00392EB2"/>
    <w:rsid w:val="003C64F5"/>
    <w:rsid w:val="003E1A36"/>
    <w:rsid w:val="00410371"/>
    <w:rsid w:val="004242F1"/>
    <w:rsid w:val="00467BE8"/>
    <w:rsid w:val="004B75B7"/>
    <w:rsid w:val="005141D9"/>
    <w:rsid w:val="0051580D"/>
    <w:rsid w:val="00547111"/>
    <w:rsid w:val="00592D74"/>
    <w:rsid w:val="005A242A"/>
    <w:rsid w:val="005C101B"/>
    <w:rsid w:val="005E2C44"/>
    <w:rsid w:val="005F6C5D"/>
    <w:rsid w:val="00621188"/>
    <w:rsid w:val="006257ED"/>
    <w:rsid w:val="00653DE4"/>
    <w:rsid w:val="00665C47"/>
    <w:rsid w:val="0069333E"/>
    <w:rsid w:val="00695808"/>
    <w:rsid w:val="006B46FB"/>
    <w:rsid w:val="006E21FB"/>
    <w:rsid w:val="00792342"/>
    <w:rsid w:val="007977A8"/>
    <w:rsid w:val="007B512A"/>
    <w:rsid w:val="007C2097"/>
    <w:rsid w:val="007D0B5E"/>
    <w:rsid w:val="007D6A07"/>
    <w:rsid w:val="007F7259"/>
    <w:rsid w:val="008040A8"/>
    <w:rsid w:val="008279FA"/>
    <w:rsid w:val="00836A08"/>
    <w:rsid w:val="008626E7"/>
    <w:rsid w:val="00870EE7"/>
    <w:rsid w:val="008863B9"/>
    <w:rsid w:val="008A45A6"/>
    <w:rsid w:val="008D3CCC"/>
    <w:rsid w:val="008F214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8DC"/>
    <w:rsid w:val="009F734F"/>
    <w:rsid w:val="00A246B6"/>
    <w:rsid w:val="00A47E70"/>
    <w:rsid w:val="00A50CF0"/>
    <w:rsid w:val="00A7671C"/>
    <w:rsid w:val="00AA2CBC"/>
    <w:rsid w:val="00AC5820"/>
    <w:rsid w:val="00AD1CD8"/>
    <w:rsid w:val="00AE1019"/>
    <w:rsid w:val="00B258BB"/>
    <w:rsid w:val="00B67B97"/>
    <w:rsid w:val="00B76E08"/>
    <w:rsid w:val="00B968C8"/>
    <w:rsid w:val="00BA3EC5"/>
    <w:rsid w:val="00BA4B16"/>
    <w:rsid w:val="00BA51D9"/>
    <w:rsid w:val="00BB5DFC"/>
    <w:rsid w:val="00BD279D"/>
    <w:rsid w:val="00BD607A"/>
    <w:rsid w:val="00BD6BB8"/>
    <w:rsid w:val="00BE663F"/>
    <w:rsid w:val="00C66BA2"/>
    <w:rsid w:val="00C870F6"/>
    <w:rsid w:val="00C9364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2F4"/>
    <w:rsid w:val="00D9124E"/>
    <w:rsid w:val="00DE34CF"/>
    <w:rsid w:val="00E13F3D"/>
    <w:rsid w:val="00E34898"/>
    <w:rsid w:val="00EB09B7"/>
    <w:rsid w:val="00EE7D7C"/>
    <w:rsid w:val="00F25D98"/>
    <w:rsid w:val="00F300FB"/>
    <w:rsid w:val="00F745AC"/>
    <w:rsid w:val="00FA33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523F6-F656-4922-8321-A9BACE6E85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E6C6C2-36E4-4398-9374-AEFBFEDE8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CB7B60-60EE-49B7-9CFE-40A084CFB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370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</cp:lastModifiedBy>
  <cp:revision>32</cp:revision>
  <cp:lastPrinted>1899-12-31T23:00:00Z</cp:lastPrinted>
  <dcterms:created xsi:type="dcterms:W3CDTF">2020-02-03T08:32:00Z</dcterms:created>
  <dcterms:modified xsi:type="dcterms:W3CDTF">2024-04-08T12:05:00Z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